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18BA92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2A5129">
        <w:rPr>
          <w:b/>
          <w:noProof/>
          <w:sz w:val="24"/>
        </w:rPr>
        <w:t>431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56A42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0268E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EFA95" w:rsidR="001E41F3" w:rsidRPr="00410371" w:rsidRDefault="002A5129" w:rsidP="002A5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9BAC2" w:rsidR="001E41F3" w:rsidRDefault="00C225A1">
            <w:pPr>
              <w:pStyle w:val="CRCoverPage"/>
              <w:spacing w:after="0"/>
              <w:ind w:left="100"/>
              <w:rPr>
                <w:noProof/>
              </w:rPr>
            </w:pPr>
            <w:r w:rsidRPr="00C225A1"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0225D" w:rsidR="001E41F3" w:rsidRDefault="006F0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0268E">
              <w:rPr>
                <w:noProof/>
              </w:rPr>
              <w:t>EDGE</w:t>
            </w:r>
            <w:r w:rsidR="0000268E"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504C6" w:rsidR="001E41F3" w:rsidRDefault="00C45B0B" w:rsidP="00002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268E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5129"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5129">
              <w:rPr>
                <w:noProof/>
              </w:rPr>
              <w:t>17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80D3CC" w:rsidR="001E41F3" w:rsidRDefault="006F08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130BA" w14:textId="77777777" w:rsidR="000E0D2E" w:rsidRDefault="00FB7C31" w:rsidP="00762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name forwardingParameters in clause 6.1.6.2.9 is different with the name defined in OpenAPI.</w:t>
            </w:r>
          </w:p>
          <w:p w14:paraId="6E1711F4" w14:textId="77777777" w:rsidR="00FB7C31" w:rsidRDefault="00FB7C31" w:rsidP="00762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3525BB" w14:textId="1C862925" w:rsidR="00FB7C31" w:rsidRDefault="00FB7C31" w:rsidP="00762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timestamp attribute defined in clause 6.1.6.2.13 is different with the name conventions defined in 3GPP TS 29.501:</w:t>
            </w:r>
          </w:p>
          <w:p w14:paraId="4B5A4490" w14:textId="77777777" w:rsidR="00FB7C31" w:rsidRDefault="00FB7C31" w:rsidP="00762B04">
            <w:pPr>
              <w:pStyle w:val="CRCoverPage"/>
              <w:spacing w:after="0"/>
              <w:ind w:left="100"/>
              <w:rPr>
                <w:i/>
                <w:lang w:val="de-DE" w:eastAsia="de-DE"/>
              </w:rPr>
            </w:pPr>
            <w:r w:rsidRPr="00FB7C31">
              <w:rPr>
                <w:i/>
                <w:lang w:val="de-DE" w:eastAsia="de-DE"/>
              </w:rPr>
              <w:t xml:space="preserve">Names of attributes shall </w:t>
            </w:r>
            <w:r w:rsidRPr="00FB7C31">
              <w:rPr>
                <w:i/>
              </w:rPr>
              <w:t>be</w:t>
            </w:r>
            <w:r w:rsidRPr="00FB7C31">
              <w:rPr>
                <w:i/>
                <w:lang w:val="de-DE" w:eastAsia="de-DE"/>
              </w:rPr>
              <w:t xml:space="preserve"> represented using lowerCamel</w:t>
            </w:r>
            <w:r>
              <w:rPr>
                <w:i/>
                <w:lang w:val="de-DE" w:eastAsia="de-DE"/>
              </w:rPr>
              <w:t>.</w:t>
            </w:r>
          </w:p>
          <w:p w14:paraId="2084DCC3" w14:textId="6AC0DA5F" w:rsidR="00FB7C31" w:rsidRPr="00FB7C31" w:rsidRDefault="00FB7C31" w:rsidP="00762B04">
            <w:pPr>
              <w:pStyle w:val="CRCoverPage"/>
              <w:spacing w:after="0"/>
              <w:ind w:left="100"/>
              <w:rPr>
                <w:lang w:val="de-DE" w:eastAsia="de-DE"/>
              </w:rPr>
            </w:pPr>
            <w:r w:rsidRPr="00FB7C31">
              <w:rPr>
                <w:lang w:val="de-DE" w:eastAsia="de-DE"/>
              </w:rPr>
              <w:t xml:space="preserve">And </w:t>
            </w:r>
            <w:r>
              <w:rPr>
                <w:lang w:val="de-DE" w:eastAsia="de-DE"/>
              </w:rPr>
              <w:t xml:space="preserve">the attribute is mandatory in </w:t>
            </w:r>
            <w:r w:rsidR="006F083C">
              <w:rPr>
                <w:lang w:val="de-DE" w:eastAsia="de-DE"/>
              </w:rPr>
              <w:t xml:space="preserve">the </w:t>
            </w:r>
            <w:r>
              <w:rPr>
                <w:lang w:val="de-DE" w:eastAsia="de-DE"/>
              </w:rPr>
              <w:t>table, which shall be defined as required in the OpenAPI.</w:t>
            </w:r>
          </w:p>
          <w:p w14:paraId="61051F14" w14:textId="77777777" w:rsidR="00FB7C31" w:rsidRDefault="00FB7C31" w:rsidP="00762B04">
            <w:pPr>
              <w:pStyle w:val="CRCoverPage"/>
              <w:spacing w:after="0"/>
              <w:ind w:left="100"/>
              <w:rPr>
                <w:i/>
                <w:lang w:val="de-DE" w:eastAsia="de-DE"/>
              </w:rPr>
            </w:pPr>
          </w:p>
          <w:p w14:paraId="708AA7DE" w14:textId="7835F67F" w:rsidR="00FB7C31" w:rsidRPr="00FB7C31" w:rsidRDefault="00FB7C31" w:rsidP="00FB7C31">
            <w:pPr>
              <w:pStyle w:val="CRCoverPage"/>
              <w:spacing w:after="0"/>
              <w:ind w:left="100"/>
              <w:rPr>
                <w:i/>
                <w:noProof/>
                <w:lang w:val="de-DE" w:eastAsia="zh-CN"/>
              </w:rPr>
            </w:pPr>
            <w:r w:rsidRPr="00FB7C31">
              <w:rPr>
                <w:noProof/>
                <w:lang w:eastAsia="zh-CN"/>
              </w:rPr>
              <w:t xml:space="preserve">Data types </w:t>
            </w:r>
            <w:r>
              <w:rPr>
                <w:noProof/>
                <w:lang w:eastAsia="zh-CN"/>
              </w:rPr>
              <w:t>IPv4Addr and IPv6Addr in clause 6.1.6.2.15 are different with the name</w:t>
            </w:r>
            <w:r w:rsidR="006F083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defined in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1487D2" w14:textId="45BDD8F1" w:rsidR="00CB4C9A" w:rsidRDefault="00FB7C31" w:rsidP="00D86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attribute name forwardingParameters to fwdParas</w:t>
            </w:r>
            <w:r w:rsidR="006F083C">
              <w:rPr>
                <w:noProof/>
                <w:lang w:eastAsia="zh-CN"/>
              </w:rPr>
              <w:t xml:space="preserve"> in data type definition table</w:t>
            </w:r>
            <w:r w:rsidR="00D86DC8">
              <w:rPr>
                <w:noProof/>
                <w:lang w:eastAsia="zh-CN"/>
              </w:rPr>
              <w:t>;</w:t>
            </w:r>
          </w:p>
          <w:p w14:paraId="4E5CA441" w14:textId="77777777" w:rsidR="00D86DC8" w:rsidRDefault="00FB7C31" w:rsidP="00D86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attribute name timestamp to timeStamp in both data type definition </w:t>
            </w:r>
            <w:r w:rsidR="006F083C">
              <w:rPr>
                <w:noProof/>
                <w:lang w:eastAsia="zh-CN"/>
              </w:rPr>
              <w:t xml:space="preserve">table </w:t>
            </w:r>
            <w:r>
              <w:rPr>
                <w:noProof/>
                <w:lang w:eastAsia="zh-CN"/>
              </w:rPr>
              <w:t>and OpenAPI</w:t>
            </w:r>
            <w:r w:rsidR="006F083C">
              <w:rPr>
                <w:noProof/>
                <w:lang w:eastAsia="zh-CN"/>
              </w:rPr>
              <w:t>, and define the attribute as required in OpenAPI</w:t>
            </w:r>
            <w:r w:rsidR="00D86DC8">
              <w:rPr>
                <w:noProof/>
                <w:lang w:eastAsia="zh-CN"/>
              </w:rPr>
              <w:t>.</w:t>
            </w:r>
          </w:p>
          <w:p w14:paraId="31C656EC" w14:textId="6936D929" w:rsidR="006F083C" w:rsidRDefault="006F083C" w:rsidP="00D86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data types to Ipv4Addr and Ipv6Addr in data type definition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2B96A" w:rsidR="001E41F3" w:rsidRDefault="006F0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within the specification may lead to different implementations</w:t>
            </w:r>
            <w:r w:rsidR="0029494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91A60" w:rsidR="001E41F3" w:rsidRDefault="009A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6.1.6.2.9, 6.1.6.2.13, 6.1.6.2.15,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F0CEF" w:rsidR="001E41F3" w:rsidRDefault="00CB4C9A" w:rsidP="009A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294947">
              <w:rPr>
                <w:noProof/>
                <w:lang w:eastAsia="zh-CN"/>
              </w:rPr>
              <w:t xml:space="preserve"> introduces backward compatible </w:t>
            </w:r>
            <w:r w:rsidR="009A14DC">
              <w:rPr>
                <w:noProof/>
                <w:lang w:eastAsia="zh-CN"/>
              </w:rPr>
              <w:t>correction</w:t>
            </w:r>
            <w:r w:rsidR="00294947">
              <w:rPr>
                <w:noProof/>
                <w:lang w:eastAsia="zh-CN"/>
              </w:rPr>
              <w:t>s to the</w:t>
            </w:r>
            <w:r>
              <w:rPr>
                <w:noProof/>
                <w:lang w:eastAsia="zh-CN"/>
              </w:rPr>
              <w:t xml:space="preserve"> OpenAPI</w:t>
            </w:r>
            <w:r w:rsidR="00294947">
              <w:rPr>
                <w:noProof/>
                <w:lang w:eastAsia="zh-CN"/>
              </w:rPr>
              <w:t xml:space="preserve"> file of </w:t>
            </w:r>
            <w:proofErr w:type="spellStart"/>
            <w:r w:rsidR="00AE4B5E" w:rsidRPr="00CF30AD">
              <w:t>Neasdf_DNSContext</w:t>
            </w:r>
            <w:proofErr w:type="spellEnd"/>
            <w:r w:rsidR="00AE4B5E" w:rsidDel="00003A87">
              <w:t xml:space="preserve"> </w:t>
            </w:r>
            <w:r w:rsidR="00AE4B5E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9A95615" w14:textId="77777777" w:rsidR="00B01928" w:rsidRDefault="00B01928" w:rsidP="00B01928">
      <w:pPr>
        <w:pStyle w:val="5"/>
      </w:pPr>
      <w:bookmarkStart w:id="2" w:name="_Toc85462137"/>
      <w:bookmarkStart w:id="3" w:name="_Toc88667398"/>
      <w:bookmarkStart w:id="4" w:name="_Toc122090616"/>
      <w:r>
        <w:t>6.1.6.2.9</w:t>
      </w:r>
      <w:r>
        <w:tab/>
        <w:t>Type: Action</w:t>
      </w:r>
      <w:bookmarkEnd w:id="2"/>
      <w:bookmarkEnd w:id="3"/>
      <w:bookmarkEnd w:id="4"/>
    </w:p>
    <w:p w14:paraId="70584D0D" w14:textId="77777777" w:rsidR="00B01928" w:rsidRDefault="00B01928" w:rsidP="00B01928">
      <w:pPr>
        <w:pStyle w:val="TH"/>
      </w:pPr>
      <w:r>
        <w:rPr>
          <w:noProof/>
        </w:rPr>
        <w:t>Table </w:t>
      </w:r>
      <w:r>
        <w:t xml:space="preserve">6.1.6.2.9-1: </w:t>
      </w:r>
      <w:r>
        <w:rPr>
          <w:noProof/>
        </w:rPr>
        <w:t>Definition of type Action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01928" w14:paraId="122A9727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90DB72" w14:textId="77777777" w:rsidR="00B01928" w:rsidRDefault="00B01928" w:rsidP="00CC1E3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F514B" w14:textId="77777777" w:rsidR="00B01928" w:rsidRDefault="00B01928" w:rsidP="00CC1E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EA2E1" w14:textId="77777777" w:rsidR="00B01928" w:rsidRDefault="00B01928" w:rsidP="00CC1E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B7CA9" w14:textId="77777777" w:rsidR="00B01928" w:rsidRDefault="00B01928" w:rsidP="00CC1E37">
            <w:pPr>
              <w:pStyle w:val="TAH"/>
            </w:pPr>
            <w:r w:rsidRPr="00D62C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A40F3" w14:textId="77777777" w:rsidR="00B01928" w:rsidRDefault="00B01928" w:rsidP="00CC1E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01928" w:rsidRPr="00A41D54" w14:paraId="2781D648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63BA" w14:textId="77777777" w:rsidR="00B01928" w:rsidRDefault="00B01928" w:rsidP="00CC1E37">
            <w:pPr>
              <w:pStyle w:val="TAL"/>
            </w:pPr>
            <w:proofErr w:type="spellStart"/>
            <w:r>
              <w:t>applyAction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EA9" w14:textId="77777777" w:rsidR="00B01928" w:rsidRDefault="00B01928" w:rsidP="00CC1E37">
            <w:pPr>
              <w:pStyle w:val="TAL"/>
            </w:pPr>
            <w:proofErr w:type="spellStart"/>
            <w:r>
              <w:t>ApplyAction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D3AF" w14:textId="77777777" w:rsidR="00B01928" w:rsidRDefault="00B01928" w:rsidP="00CC1E3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CEB" w14:textId="77777777" w:rsidR="00B01928" w:rsidRDefault="00B01928" w:rsidP="00CC1E3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AF17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the DNS message</w:t>
            </w:r>
          </w:p>
        </w:tc>
      </w:tr>
      <w:tr w:rsidR="00B01928" w:rsidRPr="00A41D54" w14:paraId="657AD8DC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423A" w14:textId="678A8084" w:rsidR="00B01928" w:rsidRDefault="009F5310" w:rsidP="00CC1E37">
            <w:pPr>
              <w:pStyle w:val="TAL"/>
            </w:pPr>
            <w:proofErr w:type="spellStart"/>
            <w:ins w:id="5" w:author="Huawei-1" w:date="2023-01-04T14:37:00Z">
              <w:r w:rsidRPr="009A14DC">
                <w:t>fwdParas</w:t>
              </w:r>
            </w:ins>
            <w:proofErr w:type="spellEnd"/>
            <w:del w:id="6" w:author="Huawei-1" w:date="2023-01-04T14:37:00Z">
              <w:r w:rsidR="00B01928" w:rsidRPr="009A14DC" w:rsidDel="009F5310">
                <w:delText>forwardingParameters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C24" w14:textId="77777777" w:rsidR="00B01928" w:rsidRDefault="00B01928" w:rsidP="00CC1E37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5F72" w14:textId="77777777" w:rsidR="00B01928" w:rsidRDefault="00B01928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87AF" w14:textId="77777777" w:rsidR="00B01928" w:rsidRDefault="00B01928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144D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>
              <w:rPr>
                <w:rFonts w:cs="Arial"/>
                <w:szCs w:val="18"/>
              </w:rPr>
              <w:t>applyAction</w:t>
            </w:r>
            <w:proofErr w:type="spellEnd"/>
            <w:r>
              <w:rPr>
                <w:rFonts w:cs="Arial"/>
                <w:szCs w:val="18"/>
              </w:rPr>
              <w:t xml:space="preserve"> IE is set to "</w:t>
            </w:r>
            <w:del w:id="7" w:author="Huawei-1" w:date="2023-01-04T14:41:00Z">
              <w:r w:rsidDel="009A14DC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FORWARD".</w:t>
            </w:r>
          </w:p>
          <w:p w14:paraId="11758BA4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forward instructions to apply to the DNS message before forwarding it.</w:t>
            </w:r>
          </w:p>
        </w:tc>
      </w:tr>
      <w:tr w:rsidR="00B01928" w:rsidRPr="00A41D54" w14:paraId="1649CC5D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584C" w14:textId="77777777" w:rsidR="00B01928" w:rsidRDefault="00B01928" w:rsidP="00CC1E37">
            <w:pPr>
              <w:pStyle w:val="TAL"/>
            </w:pPr>
            <w:bookmarkStart w:id="8" w:name="_PERM_MCCTEMPBM_CRPT96340008___7" w:colFirst="4" w:colLast="4"/>
            <w:bookmarkStart w:id="9" w:name="_PERM_MCCTEMPBM_CRPT70890002___7" w:colFirst="4" w:colLast="4"/>
            <w:proofErr w:type="spellStart"/>
            <w:r>
              <w:t>reportingOnceInd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366C" w14:textId="77777777" w:rsidR="00B01928" w:rsidRDefault="00B01928" w:rsidP="00CC1E3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ACC4" w14:textId="77777777" w:rsidR="00B01928" w:rsidRDefault="00B01928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BBE" w14:textId="77777777" w:rsidR="00B01928" w:rsidRDefault="00B01928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317C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Reporting-once Indication</w:t>
            </w:r>
          </w:p>
          <w:p w14:paraId="105A2676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applyAction</w:t>
            </w:r>
            <w:proofErr w:type="spellEnd"/>
            <w:r>
              <w:rPr>
                <w:rFonts w:cs="Arial"/>
                <w:szCs w:val="18"/>
              </w:rPr>
              <w:t xml:space="preserve"> is set to "REPORT".</w:t>
            </w:r>
          </w:p>
          <w:p w14:paraId="6D822A1F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596DC60" w14:textId="77777777" w:rsidR="00B01928" w:rsidRPr="00193EED" w:rsidRDefault="00B01928" w:rsidP="00CC1E3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193EED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gramStart"/>
            <w:r w:rsidRPr="00193EED">
              <w:rPr>
                <w:rFonts w:ascii="Arial" w:hAnsi="Arial" w:cs="Arial"/>
                <w:sz w:val="18"/>
                <w:szCs w:val="18"/>
              </w:rPr>
              <w:t>true</w:t>
            </w:r>
            <w:proofErr w:type="gramEnd"/>
            <w:r w:rsidRPr="00193EE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only one report shall be sent to the SMF, i.e. one report shall only be sent when a first DNS message matches any Message Detection Template of the DNS rule.</w:t>
            </w:r>
          </w:p>
          <w:p w14:paraId="7791251D" w14:textId="77777777" w:rsidR="00B01928" w:rsidRDefault="00B01928" w:rsidP="00CC1E37">
            <w:pPr>
              <w:pStyle w:val="B1"/>
              <w:rPr>
                <w:rFonts w:cs="Arial"/>
                <w:szCs w:val="18"/>
              </w:rPr>
            </w:pPr>
            <w:r w:rsidRPr="00193EED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gramStart"/>
            <w:r w:rsidRPr="00193EED">
              <w:rPr>
                <w:rFonts w:ascii="Arial" w:hAnsi="Arial" w:cs="Arial"/>
                <w:sz w:val="18"/>
                <w:szCs w:val="18"/>
              </w:rPr>
              <w:t>false</w:t>
            </w:r>
            <w:proofErr w:type="gramEnd"/>
            <w:r w:rsidRPr="00193EED">
              <w:rPr>
                <w:rFonts w:ascii="Arial" w:hAnsi="Arial" w:cs="Arial"/>
                <w:sz w:val="18"/>
                <w:szCs w:val="18"/>
              </w:rPr>
              <w:t xml:space="preserve"> (default):</w:t>
            </w:r>
            <w:r>
              <w:rPr>
                <w:rFonts w:ascii="Arial" w:hAnsi="Arial" w:cs="Arial"/>
                <w:sz w:val="18"/>
                <w:szCs w:val="18"/>
              </w:rPr>
              <w:t xml:space="preserve"> a report shall be sent to the SMF for any DNS message matching any Message Detection Template of the DNS rule.</w:t>
            </w:r>
          </w:p>
        </w:tc>
      </w:tr>
      <w:tr w:rsidR="00B01928" w:rsidRPr="00A41D54" w14:paraId="299DC2C9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C4F5" w14:textId="77777777" w:rsidR="00B01928" w:rsidRDefault="00B01928" w:rsidP="00CC1E37">
            <w:pPr>
              <w:pStyle w:val="TAL"/>
            </w:pPr>
            <w:bookmarkStart w:id="10" w:name="_PERM_MCCTEMPBM_CRPT96340009___7" w:colFirst="4" w:colLast="4"/>
            <w:bookmarkStart w:id="11" w:name="_PERM_MCCTEMPBM_CRPT70890003___7" w:colFirst="4" w:colLast="4"/>
            <w:bookmarkEnd w:id="8"/>
            <w:bookmarkEnd w:id="9"/>
            <w:proofErr w:type="spellStart"/>
            <w:r>
              <w:t>resetReportingOnceInd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B530" w14:textId="77777777" w:rsidR="00B01928" w:rsidRDefault="00B01928" w:rsidP="00CC1E3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9F2B" w14:textId="77777777" w:rsidR="00B01928" w:rsidRDefault="00B01928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F52" w14:textId="77777777" w:rsidR="00B01928" w:rsidRDefault="00B01928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5971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Reset the Reporting-once Indication</w:t>
            </w:r>
          </w:p>
          <w:p w14:paraId="1CC516ED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in a request modifying a DNS rule, if the </w:t>
            </w:r>
            <w:proofErr w:type="spellStart"/>
            <w:r>
              <w:rPr>
                <w:rFonts w:cs="Arial"/>
                <w:szCs w:val="18"/>
              </w:rPr>
              <w:t>applyAction</w:t>
            </w:r>
            <w:proofErr w:type="spellEnd"/>
            <w:r>
              <w:rPr>
                <w:rFonts w:cs="Arial"/>
                <w:szCs w:val="18"/>
              </w:rPr>
              <w:t xml:space="preserve"> is set to "REPORT" and the </w:t>
            </w:r>
            <w:proofErr w:type="spellStart"/>
            <w:r>
              <w:rPr>
                <w:rFonts w:cs="Arial"/>
                <w:szCs w:val="18"/>
              </w:rPr>
              <w:t>reportingOnceInd</w:t>
            </w:r>
            <w:proofErr w:type="spellEnd"/>
            <w:r>
              <w:rPr>
                <w:rFonts w:cs="Arial"/>
                <w:szCs w:val="18"/>
              </w:rPr>
              <w:t xml:space="preserve"> is set to "true".</w:t>
            </w:r>
          </w:p>
          <w:p w14:paraId="500D3187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</w:p>
          <w:p w14:paraId="2531E10F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593CE33" w14:textId="77777777" w:rsidR="00B01928" w:rsidRDefault="00B01928" w:rsidP="00CC1E3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193EED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gramStart"/>
            <w:r w:rsidRPr="00193EED">
              <w:rPr>
                <w:rFonts w:ascii="Arial" w:hAnsi="Arial" w:cs="Arial"/>
                <w:sz w:val="18"/>
                <w:szCs w:val="18"/>
              </w:rPr>
              <w:t>true</w:t>
            </w:r>
            <w:proofErr w:type="gramEnd"/>
            <w:r w:rsidRPr="00193EE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reset the Reporting-once Indication, i.e. send (only) one more report to the SMF when a next first DNS message matches any Message Detection Template of the DNS rule.</w:t>
            </w:r>
          </w:p>
          <w:p w14:paraId="125A3486" w14:textId="77777777" w:rsidR="00B01928" w:rsidRDefault="00B01928" w:rsidP="00CC1E37">
            <w:pPr>
              <w:pStyle w:val="B1"/>
              <w:rPr>
                <w:rFonts w:cs="Arial"/>
                <w:szCs w:val="18"/>
              </w:rPr>
            </w:pPr>
            <w:r w:rsidRPr="00193EED">
              <w:rPr>
                <w:rFonts w:ascii="Arial" w:hAnsi="Arial" w:cs="Arial"/>
                <w:sz w:val="18"/>
                <w:szCs w:val="18"/>
              </w:rPr>
              <w:t>- false (default):</w:t>
            </w:r>
            <w:r>
              <w:rPr>
                <w:rFonts w:ascii="Arial" w:hAnsi="Arial" w:cs="Arial"/>
                <w:sz w:val="18"/>
                <w:szCs w:val="18"/>
              </w:rPr>
              <w:t xml:space="preserve"> do not reset the Reporting-once Indication</w:t>
            </w:r>
          </w:p>
        </w:tc>
      </w:tr>
      <w:bookmarkEnd w:id="10"/>
      <w:bookmarkEnd w:id="11"/>
    </w:tbl>
    <w:p w14:paraId="3281287C" w14:textId="77777777" w:rsidR="00CB4C9A" w:rsidRPr="00B01928" w:rsidRDefault="00CB4C9A">
      <w:pPr>
        <w:rPr>
          <w:noProof/>
        </w:rPr>
      </w:pPr>
    </w:p>
    <w:p w14:paraId="54618FDE" w14:textId="77777777" w:rsidR="00640362" w:rsidRPr="006B5418" w:rsidRDefault="00640362" w:rsidP="00640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0FA609" w14:textId="77777777" w:rsidR="00640362" w:rsidRDefault="00640362">
      <w:pPr>
        <w:rPr>
          <w:noProof/>
        </w:rPr>
      </w:pPr>
    </w:p>
    <w:p w14:paraId="5008C829" w14:textId="77777777" w:rsidR="00B01928" w:rsidRDefault="00B01928" w:rsidP="00B01928">
      <w:pPr>
        <w:pStyle w:val="5"/>
      </w:pPr>
      <w:bookmarkStart w:id="12" w:name="_Toc85462141"/>
      <w:bookmarkStart w:id="13" w:name="_Toc88667402"/>
      <w:bookmarkStart w:id="14" w:name="_Toc122090620"/>
      <w:r>
        <w:t>6.1.6.2.13</w:t>
      </w:r>
      <w:r>
        <w:tab/>
        <w:t xml:space="preserve">Type: </w:t>
      </w:r>
      <w:proofErr w:type="spellStart"/>
      <w:r>
        <w:t>DnsContextEventReport</w:t>
      </w:r>
      <w:bookmarkEnd w:id="12"/>
      <w:bookmarkEnd w:id="13"/>
      <w:bookmarkEnd w:id="14"/>
      <w:proofErr w:type="spellEnd"/>
    </w:p>
    <w:p w14:paraId="7BF3BA36" w14:textId="77777777" w:rsidR="00B01928" w:rsidRDefault="00B01928" w:rsidP="00B01928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>Definition of type DnsContextEventReport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01928" w14:paraId="3C17E781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BAA58" w14:textId="77777777" w:rsidR="00B01928" w:rsidRDefault="00B01928" w:rsidP="00CC1E3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2CE35" w14:textId="77777777" w:rsidR="00B01928" w:rsidRDefault="00B01928" w:rsidP="00CC1E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D91BC" w14:textId="77777777" w:rsidR="00B01928" w:rsidRDefault="00B01928" w:rsidP="00CC1E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CA1E7" w14:textId="77777777" w:rsidR="00B01928" w:rsidRDefault="00B01928" w:rsidP="00CC1E37">
            <w:pPr>
              <w:pStyle w:val="TAH"/>
            </w:pPr>
            <w:r w:rsidRPr="00D62C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BF522" w14:textId="77777777" w:rsidR="00B01928" w:rsidRDefault="00B01928" w:rsidP="00CC1E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01928" w:rsidRPr="00F3183E" w14:paraId="66DDD023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904A5" w14:textId="22107B3F" w:rsidR="00B01928" w:rsidRPr="009A14DC" w:rsidRDefault="00B01928" w:rsidP="009F5310">
            <w:pPr>
              <w:pStyle w:val="TAL"/>
            </w:pPr>
            <w:proofErr w:type="spellStart"/>
            <w:r w:rsidRPr="009A14DC">
              <w:t>time</w:t>
            </w:r>
            <w:del w:id="15" w:author="Huawei-1" w:date="2023-01-04T14:38:00Z">
              <w:r w:rsidRPr="009A14DC" w:rsidDel="009F5310">
                <w:delText>s</w:delText>
              </w:r>
            </w:del>
            <w:ins w:id="16" w:author="Huawei-1" w:date="2023-01-04T14:38:00Z">
              <w:r w:rsidR="009F5310" w:rsidRPr="009A14DC">
                <w:t>S</w:t>
              </w:r>
            </w:ins>
            <w:r w:rsidRPr="009A14DC">
              <w:t>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42467" w14:textId="77777777" w:rsidR="00B01928" w:rsidRPr="009A14DC" w:rsidRDefault="00B01928" w:rsidP="00CC1E37">
            <w:pPr>
              <w:pStyle w:val="TAL"/>
            </w:pPr>
            <w:proofErr w:type="spellStart"/>
            <w:r w:rsidRPr="009A14DC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8563FF" w14:textId="77777777" w:rsidR="00B01928" w:rsidRPr="009A14DC" w:rsidRDefault="00B01928" w:rsidP="00CC1E37">
            <w:pPr>
              <w:pStyle w:val="TAL"/>
            </w:pPr>
            <w:r w:rsidRPr="009A14D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A3302" w14:textId="77777777" w:rsidR="00B01928" w:rsidRPr="009A14DC" w:rsidRDefault="00B01928" w:rsidP="00CC1E37">
            <w:pPr>
              <w:pStyle w:val="TAL"/>
            </w:pPr>
            <w:r w:rsidRPr="009A14DC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3B9DB" w14:textId="77777777" w:rsidR="00B01928" w:rsidRPr="009A14DC" w:rsidRDefault="00B01928" w:rsidP="00CC1E37">
            <w:pPr>
              <w:pStyle w:val="TAL"/>
            </w:pPr>
            <w:r w:rsidRPr="009A14DC">
              <w:t>Time of detection of the event</w:t>
            </w:r>
          </w:p>
        </w:tc>
      </w:tr>
      <w:tr w:rsidR="00B01928" w:rsidRPr="00A41D54" w14:paraId="0637F0B1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B6CA" w14:textId="77777777" w:rsidR="00B01928" w:rsidRDefault="00B01928" w:rsidP="00CC1E37">
            <w:pPr>
              <w:pStyle w:val="TAL"/>
            </w:pPr>
            <w:proofErr w:type="spellStart"/>
            <w:r>
              <w:t>dnsRuleId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48AF" w14:textId="77777777" w:rsidR="00B01928" w:rsidRDefault="00B01928" w:rsidP="00CC1E37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5198" w14:textId="77777777" w:rsidR="00B01928" w:rsidRDefault="00B01928" w:rsidP="00CC1E3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FCE7" w14:textId="77777777" w:rsidR="00B01928" w:rsidRDefault="00B01928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E4BD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DNS rule that triggered the report. This IE shall be present if the report is triggered by an event matching a DNS rule.</w:t>
            </w:r>
          </w:p>
        </w:tc>
      </w:tr>
      <w:tr w:rsidR="00B01928" w:rsidRPr="00A41D54" w14:paraId="1818B428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7B76" w14:textId="77777777" w:rsidR="00B01928" w:rsidRDefault="00B01928" w:rsidP="00CC1E37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A73" w14:textId="77777777" w:rsidR="00B01928" w:rsidRDefault="00B01928" w:rsidP="00CC1E37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2350" w14:textId="77777777" w:rsidR="00B01928" w:rsidRDefault="00B01928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B458" w14:textId="77777777" w:rsidR="00B01928" w:rsidRDefault="00B01928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463E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Report</w:t>
            </w:r>
          </w:p>
        </w:tc>
      </w:tr>
      <w:tr w:rsidR="00B01928" w:rsidRPr="00A41D54" w14:paraId="790468FC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3123" w14:textId="77777777" w:rsidR="00B01928" w:rsidRDefault="00B01928" w:rsidP="00CC1E37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AD95" w14:textId="77777777" w:rsidR="00B01928" w:rsidRDefault="00B01928" w:rsidP="00CC1E37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0ADD" w14:textId="77777777" w:rsidR="00B01928" w:rsidRDefault="00B01928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30B" w14:textId="77777777" w:rsidR="00B01928" w:rsidRDefault="00B01928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9FE8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Report</w:t>
            </w:r>
          </w:p>
        </w:tc>
      </w:tr>
      <w:tr w:rsidR="00B01928" w:rsidRPr="00A41D54" w14:paraId="27E22F8B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865B" w14:textId="77777777" w:rsidR="00B01928" w:rsidRDefault="00B01928" w:rsidP="00CC1E37">
            <w:pPr>
              <w:pStyle w:val="TAL"/>
            </w:pPr>
            <w:proofErr w:type="spellStart"/>
            <w:r>
              <w:t>dnsMsgId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1FCE" w14:textId="77777777" w:rsidR="00B01928" w:rsidRDefault="00B01928" w:rsidP="00CC1E37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1E5D" w14:textId="77777777" w:rsidR="00B01928" w:rsidRDefault="00B01928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1A4" w14:textId="77777777" w:rsidR="00B01928" w:rsidRDefault="00B01928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6429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message identifier</w:t>
            </w:r>
          </w:p>
          <w:p w14:paraId="376B3BCE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to a unique identifier of the DNS message for which the event is reported (see clause </w:t>
            </w:r>
            <w:r>
              <w:t>5.2.3</w:t>
            </w:r>
            <w:r w:rsidRPr="00682C7E">
              <w:t>.</w:t>
            </w:r>
            <w:r>
              <w:t>2.4</w:t>
            </w:r>
            <w:r>
              <w:rPr>
                <w:rFonts w:cs="Arial"/>
                <w:szCs w:val="18"/>
              </w:rPr>
              <w:t>)</w:t>
            </w:r>
          </w:p>
        </w:tc>
      </w:tr>
    </w:tbl>
    <w:p w14:paraId="6D5E26F0" w14:textId="77777777" w:rsidR="00B01928" w:rsidRDefault="00B01928">
      <w:pPr>
        <w:rPr>
          <w:noProof/>
        </w:rPr>
      </w:pPr>
    </w:p>
    <w:p w14:paraId="767B0F44" w14:textId="77777777" w:rsidR="00B01928" w:rsidRPr="006B5418" w:rsidRDefault="00B01928" w:rsidP="00B0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A4DB3A" w14:textId="77777777" w:rsidR="00B01928" w:rsidRPr="00B01928" w:rsidRDefault="00B01928">
      <w:pPr>
        <w:rPr>
          <w:noProof/>
        </w:rPr>
      </w:pPr>
    </w:p>
    <w:p w14:paraId="1D599337" w14:textId="77777777" w:rsidR="00B01928" w:rsidRDefault="00B01928" w:rsidP="00B01928">
      <w:pPr>
        <w:pStyle w:val="5"/>
      </w:pPr>
      <w:bookmarkStart w:id="17" w:name="_Toc85462143"/>
      <w:bookmarkStart w:id="18" w:name="_Toc88667404"/>
      <w:bookmarkStart w:id="19" w:name="_Toc122090622"/>
      <w:r>
        <w:t>6.1.6.2.15</w:t>
      </w:r>
      <w:r>
        <w:tab/>
        <w:t xml:space="preserve">Type: </w:t>
      </w:r>
      <w:proofErr w:type="spellStart"/>
      <w:r>
        <w:t>DnsRspReport</w:t>
      </w:r>
      <w:bookmarkEnd w:id="17"/>
      <w:bookmarkEnd w:id="18"/>
      <w:bookmarkEnd w:id="19"/>
      <w:proofErr w:type="spellEnd"/>
    </w:p>
    <w:p w14:paraId="10716100" w14:textId="77777777" w:rsidR="00B01928" w:rsidRDefault="00B01928" w:rsidP="00B01928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DnsRspReport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01928" w14:paraId="5ECA4D47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3036E" w14:textId="77777777" w:rsidR="00B01928" w:rsidRDefault="00B01928" w:rsidP="00CC1E3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78946" w14:textId="77777777" w:rsidR="00B01928" w:rsidRDefault="00B01928" w:rsidP="00CC1E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A1501" w14:textId="77777777" w:rsidR="00B01928" w:rsidRDefault="00B01928" w:rsidP="00CC1E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48148" w14:textId="77777777" w:rsidR="00B01928" w:rsidRDefault="00B01928" w:rsidP="00CC1E37">
            <w:pPr>
              <w:pStyle w:val="TAH"/>
            </w:pPr>
            <w:r w:rsidRPr="00D62C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090A7" w14:textId="77777777" w:rsidR="00B01928" w:rsidRDefault="00B01928" w:rsidP="00CC1E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01928" w:rsidRPr="00A41D54" w14:paraId="1FA5A041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8B3E" w14:textId="77777777" w:rsidR="00B01928" w:rsidRDefault="00B01928" w:rsidP="00CC1E37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72F6" w14:textId="77777777" w:rsidR="00B01928" w:rsidRDefault="00B01928" w:rsidP="00CC1E37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0C01" w14:textId="77777777" w:rsidR="00B01928" w:rsidRDefault="00B01928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4486" w14:textId="77777777" w:rsidR="00B01928" w:rsidRDefault="00B01928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B16E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FQDN received in the DNS Response</w:t>
            </w:r>
          </w:p>
        </w:tc>
      </w:tr>
      <w:tr w:rsidR="00B01928" w:rsidRPr="00A41D54" w14:paraId="6F05F903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A88B" w14:textId="77777777" w:rsidR="00B01928" w:rsidRDefault="00B01928" w:rsidP="00CC1E37">
            <w:pPr>
              <w:pStyle w:val="TAL"/>
            </w:pPr>
            <w:r>
              <w:t>easIpv4Addresses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A88C" w14:textId="6D54D8E8" w:rsidR="00B01928" w:rsidRPr="009A14DC" w:rsidRDefault="00B01928" w:rsidP="00CC1E37">
            <w:pPr>
              <w:pStyle w:val="TAL"/>
            </w:pPr>
            <w:r w:rsidRPr="009A14DC">
              <w:t>array(I</w:t>
            </w:r>
            <w:ins w:id="20" w:author="Huawei-1" w:date="2023-01-04T14:39:00Z">
              <w:r w:rsidR="009F5310" w:rsidRPr="009A14DC">
                <w:t>p</w:t>
              </w:r>
            </w:ins>
            <w:del w:id="21" w:author="Huawei-1" w:date="2023-01-04T14:39:00Z">
              <w:r w:rsidRPr="009A14DC" w:rsidDel="009F5310">
                <w:delText>P</w:delText>
              </w:r>
            </w:del>
            <w:r w:rsidRPr="009A14DC">
              <w:t>v4Addr)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EAB6" w14:textId="77777777" w:rsidR="00B01928" w:rsidRDefault="00B01928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1884" w14:textId="77777777" w:rsidR="00B01928" w:rsidRDefault="00B01928" w:rsidP="00CC1E3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55F8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 IPv4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 received in the DNS Response</w:t>
            </w:r>
          </w:p>
        </w:tc>
      </w:tr>
      <w:tr w:rsidR="00B01928" w:rsidRPr="00A41D54" w14:paraId="18914BAB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D3D6" w14:textId="77777777" w:rsidR="00B01928" w:rsidRDefault="00B01928" w:rsidP="00CC1E37">
            <w:pPr>
              <w:pStyle w:val="TAL"/>
            </w:pPr>
            <w:r>
              <w:t>easIpv6Addresses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A60" w14:textId="6B121EE2" w:rsidR="00B01928" w:rsidRPr="009A14DC" w:rsidRDefault="00B01928" w:rsidP="00CC1E37">
            <w:pPr>
              <w:pStyle w:val="TAL"/>
            </w:pPr>
            <w:r w:rsidRPr="009A14DC">
              <w:t>array(I</w:t>
            </w:r>
            <w:ins w:id="22" w:author="Huawei-1" w:date="2023-01-04T14:39:00Z">
              <w:r w:rsidR="009F5310" w:rsidRPr="009A14DC">
                <w:t>p</w:t>
              </w:r>
            </w:ins>
            <w:del w:id="23" w:author="Huawei-1" w:date="2023-01-04T14:39:00Z">
              <w:r w:rsidRPr="009A14DC" w:rsidDel="009F5310">
                <w:delText>P</w:delText>
              </w:r>
            </w:del>
            <w:r w:rsidRPr="009A14DC">
              <w:t>v6Addr)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259" w14:textId="77777777" w:rsidR="00B01928" w:rsidRDefault="00B01928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A97D" w14:textId="77777777" w:rsidR="00B01928" w:rsidRDefault="00B01928" w:rsidP="00CC1E3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15AD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 IPv6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 received in the DNS Response</w:t>
            </w:r>
          </w:p>
        </w:tc>
      </w:tr>
      <w:tr w:rsidR="00B01928" w:rsidRPr="00A41D54" w14:paraId="04646EAC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8CFB" w14:textId="77777777" w:rsidR="00B01928" w:rsidRDefault="00B01928" w:rsidP="00CC1E37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32F4" w14:textId="77777777" w:rsidR="00B01928" w:rsidRDefault="00B01928" w:rsidP="00CC1E37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9634" w14:textId="77777777" w:rsidR="00B01928" w:rsidRDefault="00B01928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2161" w14:textId="77777777" w:rsidR="00B01928" w:rsidRDefault="00B01928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73EF" w14:textId="77777777" w:rsidR="00B01928" w:rsidRDefault="00B01928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EDNS Client Subnet (ECS) option received in the DNS Response (as defined </w:t>
            </w:r>
            <w:r>
              <w:t>in IETF RFC 7871 [18])</w:t>
            </w:r>
          </w:p>
        </w:tc>
      </w:tr>
    </w:tbl>
    <w:p w14:paraId="26F92EF5" w14:textId="77777777" w:rsidR="00CB4C9A" w:rsidRPr="00B01928" w:rsidRDefault="00CB4C9A">
      <w:pPr>
        <w:rPr>
          <w:noProof/>
        </w:rPr>
      </w:pPr>
    </w:p>
    <w:p w14:paraId="238517D6" w14:textId="77777777" w:rsidR="00024DB9" w:rsidRPr="006B5418" w:rsidRDefault="00024DB9" w:rsidP="00024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8B3E87" w14:textId="77777777" w:rsidR="00CB4C9A" w:rsidRDefault="00CB4C9A">
      <w:pPr>
        <w:rPr>
          <w:noProof/>
        </w:rPr>
      </w:pPr>
    </w:p>
    <w:p w14:paraId="1289B4D7" w14:textId="77777777" w:rsidR="00B01928" w:rsidRDefault="00B01928" w:rsidP="00B01928">
      <w:pPr>
        <w:pStyle w:val="1"/>
      </w:pPr>
      <w:bookmarkStart w:id="24" w:name="_Toc85462205"/>
      <w:bookmarkStart w:id="25" w:name="_Toc88667466"/>
      <w:bookmarkStart w:id="26" w:name="_Toc122090675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24"/>
      <w:bookmarkEnd w:id="25"/>
      <w:bookmarkEnd w:id="26"/>
    </w:p>
    <w:p w14:paraId="47EB4FA8" w14:textId="77777777" w:rsidR="00B01928" w:rsidRPr="002E5CBA" w:rsidRDefault="00B01928" w:rsidP="00B01928">
      <w:pPr>
        <w:pStyle w:val="PL"/>
      </w:pPr>
      <w:r w:rsidRPr="002E5CBA">
        <w:t>openapi: 3.0.0</w:t>
      </w:r>
    </w:p>
    <w:p w14:paraId="295BB8AC" w14:textId="77777777" w:rsidR="00B01928" w:rsidRPr="002E5CBA" w:rsidRDefault="00B01928" w:rsidP="00B01928">
      <w:pPr>
        <w:pStyle w:val="PL"/>
      </w:pPr>
    </w:p>
    <w:p w14:paraId="3EC873C1" w14:textId="77777777" w:rsidR="00B01928" w:rsidRPr="002E5CBA" w:rsidRDefault="00B01928" w:rsidP="00B01928">
      <w:pPr>
        <w:pStyle w:val="PL"/>
      </w:pPr>
      <w:r w:rsidRPr="002E5CBA">
        <w:t>info:</w:t>
      </w:r>
    </w:p>
    <w:p w14:paraId="2B0D81B7" w14:textId="77777777" w:rsidR="00B01928" w:rsidRPr="002E5CBA" w:rsidRDefault="00B01928" w:rsidP="00B01928">
      <w:pPr>
        <w:pStyle w:val="PL"/>
      </w:pPr>
      <w:r w:rsidRPr="002E5CBA">
        <w:t xml:space="preserve">  version: '</w:t>
      </w:r>
      <w:r>
        <w:rPr>
          <w:lang w:val="fr-FR"/>
        </w:rPr>
        <w:t>1.1.0-alpha.1</w:t>
      </w:r>
      <w:r w:rsidRPr="002E5CBA">
        <w:t>'</w:t>
      </w:r>
    </w:p>
    <w:p w14:paraId="403611B6" w14:textId="77777777" w:rsidR="00B01928" w:rsidRPr="002E5CBA" w:rsidRDefault="00B01928" w:rsidP="00B01928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755250D9" w14:textId="77777777" w:rsidR="00B01928" w:rsidRPr="00623B7B" w:rsidRDefault="00B01928" w:rsidP="00B01928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71F49DF3" w14:textId="77777777" w:rsidR="00B01928" w:rsidRPr="00623B7B" w:rsidRDefault="00B01928" w:rsidP="00B01928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505C5CB3" w14:textId="77777777" w:rsidR="00B01928" w:rsidRDefault="00B01928" w:rsidP="00B01928">
      <w:pPr>
        <w:pStyle w:val="PL"/>
      </w:pPr>
      <w:r w:rsidRPr="000D521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025D2EC0" w14:textId="77777777" w:rsidR="00B01928" w:rsidRPr="00AD1DC5" w:rsidRDefault="00B01928" w:rsidP="00B01928">
      <w:pPr>
        <w:pStyle w:val="PL"/>
      </w:pPr>
      <w:r>
        <w:t xml:space="preserve">    All rights reserved.</w:t>
      </w:r>
    </w:p>
    <w:p w14:paraId="7E23CCCA" w14:textId="54061D50" w:rsidR="00640362" w:rsidRDefault="00B0192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9A6EC1D" w14:textId="77777777" w:rsidR="00B01928" w:rsidRDefault="00B01928" w:rsidP="00B01928">
      <w:pPr>
        <w:pStyle w:val="PL"/>
      </w:pPr>
      <w:r w:rsidRPr="002E5CBA">
        <w:t xml:space="preserve">    </w:t>
      </w:r>
      <w:r>
        <w:t>Dns</w:t>
      </w:r>
      <w:r w:rsidRPr="002E5CBA">
        <w:t>Context</w:t>
      </w:r>
      <w:r>
        <w:t>Notification</w:t>
      </w:r>
      <w:r w:rsidRPr="002E5CBA">
        <w:t>:</w:t>
      </w:r>
    </w:p>
    <w:p w14:paraId="43BD00A8" w14:textId="77777777" w:rsidR="00B01928" w:rsidRPr="002E5CBA" w:rsidRDefault="00B01928" w:rsidP="00B01928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>DNS Context Notify</w:t>
      </w:r>
    </w:p>
    <w:p w14:paraId="44CF0AFE" w14:textId="77777777" w:rsidR="00B01928" w:rsidRPr="002E5CBA" w:rsidRDefault="00B01928" w:rsidP="00B01928">
      <w:pPr>
        <w:pStyle w:val="PL"/>
      </w:pPr>
      <w:r w:rsidRPr="002E5CBA">
        <w:t xml:space="preserve">      type: object</w:t>
      </w:r>
    </w:p>
    <w:p w14:paraId="55E58392" w14:textId="77777777" w:rsidR="00B01928" w:rsidRDefault="00B01928" w:rsidP="00B01928">
      <w:pPr>
        <w:pStyle w:val="PL"/>
      </w:pPr>
      <w:r>
        <w:t xml:space="preserve">      properties:</w:t>
      </w:r>
    </w:p>
    <w:p w14:paraId="60F554F3" w14:textId="4771392B" w:rsidR="00B01928" w:rsidRDefault="00B01928" w:rsidP="00B01928">
      <w:pPr>
        <w:pStyle w:val="PL"/>
      </w:pPr>
      <w:r>
        <w:t xml:space="preserve">        </w:t>
      </w:r>
      <w:r w:rsidRPr="009A14DC">
        <w:t>event</w:t>
      </w:r>
      <w:ins w:id="27" w:author="Huawei-1" w:date="2023-01-04T14:37:00Z">
        <w:r w:rsidR="009F5310" w:rsidRPr="009A14DC">
          <w:t>R</w:t>
        </w:r>
      </w:ins>
      <w:del w:id="28" w:author="Huawei-1" w:date="2023-01-04T14:37:00Z">
        <w:r w:rsidRPr="009A14DC" w:rsidDel="009F5310">
          <w:delText>r</w:delText>
        </w:r>
      </w:del>
      <w:r w:rsidRPr="009A14DC">
        <w:t>eportList:</w:t>
      </w:r>
    </w:p>
    <w:p w14:paraId="3EC8D11C" w14:textId="77777777" w:rsidR="00B01928" w:rsidRDefault="00B01928" w:rsidP="00B01928">
      <w:pPr>
        <w:pStyle w:val="PL"/>
      </w:pPr>
      <w:r>
        <w:t xml:space="preserve">          type: array</w:t>
      </w:r>
    </w:p>
    <w:p w14:paraId="390AE90D" w14:textId="77777777" w:rsidR="00B01928" w:rsidRDefault="00B01928" w:rsidP="00B01928">
      <w:pPr>
        <w:pStyle w:val="PL"/>
      </w:pPr>
      <w:r>
        <w:t xml:space="preserve">          items:</w:t>
      </w:r>
    </w:p>
    <w:p w14:paraId="729B754E" w14:textId="77777777" w:rsidR="00B01928" w:rsidRDefault="00B01928" w:rsidP="00B01928">
      <w:pPr>
        <w:pStyle w:val="PL"/>
      </w:pPr>
      <w:r>
        <w:t xml:space="preserve">            $ref: '#/components/schemas/DnsContextEventReport'</w:t>
      </w:r>
    </w:p>
    <w:p w14:paraId="50F02C84" w14:textId="77777777" w:rsidR="00B01928" w:rsidRDefault="00B01928" w:rsidP="00B01928">
      <w:pPr>
        <w:pStyle w:val="PL"/>
      </w:pPr>
      <w:r>
        <w:t xml:space="preserve">          minItems: 1</w:t>
      </w:r>
    </w:p>
    <w:p w14:paraId="099F7B2E" w14:textId="067AFECE" w:rsidR="00B01928" w:rsidRDefault="00B0192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6997347" w14:textId="77777777" w:rsidR="00B01928" w:rsidRDefault="00B01928" w:rsidP="00B01928">
      <w:pPr>
        <w:pStyle w:val="PL"/>
      </w:pPr>
      <w:r w:rsidRPr="002E5CBA">
        <w:t xml:space="preserve">    </w:t>
      </w:r>
      <w:r>
        <w:t>DnsContextEventReport</w:t>
      </w:r>
      <w:r w:rsidRPr="002E5CBA">
        <w:t>:</w:t>
      </w:r>
    </w:p>
    <w:p w14:paraId="57E8544A" w14:textId="77777777" w:rsidR="00B01928" w:rsidRPr="002E5CBA" w:rsidRDefault="00B01928" w:rsidP="00B01928">
      <w:pPr>
        <w:pStyle w:val="PL"/>
      </w:pPr>
      <w:r>
        <w:t xml:space="preserve">      </w:t>
      </w:r>
      <w:r w:rsidRPr="00932D4A">
        <w:t xml:space="preserve">description: </w:t>
      </w:r>
      <w:r>
        <w:t>DNS context event report</w:t>
      </w:r>
    </w:p>
    <w:p w14:paraId="06F69180" w14:textId="77777777" w:rsidR="00B01928" w:rsidRPr="002E5CBA" w:rsidRDefault="00B01928" w:rsidP="00B01928">
      <w:pPr>
        <w:pStyle w:val="PL"/>
      </w:pPr>
      <w:r w:rsidRPr="002E5CBA">
        <w:t xml:space="preserve">      type: object</w:t>
      </w:r>
    </w:p>
    <w:p w14:paraId="3C387D38" w14:textId="77777777" w:rsidR="00B01928" w:rsidRDefault="00B01928" w:rsidP="00B01928">
      <w:pPr>
        <w:pStyle w:val="PL"/>
      </w:pPr>
      <w:r>
        <w:t xml:space="preserve">      properties:</w:t>
      </w:r>
    </w:p>
    <w:p w14:paraId="5E289D24" w14:textId="3137C5CE" w:rsidR="00B01928" w:rsidRDefault="00B01928" w:rsidP="00B01928">
      <w:pPr>
        <w:pStyle w:val="PL"/>
      </w:pPr>
      <w:r>
        <w:t xml:space="preserve">        time</w:t>
      </w:r>
      <w:ins w:id="29" w:author="Huawei-1" w:date="2023-01-04T14:39:00Z">
        <w:r w:rsidR="009F5310">
          <w:t>S</w:t>
        </w:r>
      </w:ins>
      <w:del w:id="30" w:author="Huawei-1" w:date="2023-01-04T14:39:00Z">
        <w:r w:rsidDel="009F5310">
          <w:delText>s</w:delText>
        </w:r>
      </w:del>
      <w:r>
        <w:t>tamp:</w:t>
      </w:r>
    </w:p>
    <w:p w14:paraId="57215913" w14:textId="77777777" w:rsidR="00B01928" w:rsidRDefault="00B01928" w:rsidP="00B01928">
      <w:pPr>
        <w:pStyle w:val="PL"/>
      </w:pPr>
      <w:r>
        <w:t xml:space="preserve">          $ref: 'TS29571_CommonData.yaml#/components/schemas/DateTime'</w:t>
      </w:r>
    </w:p>
    <w:p w14:paraId="3563166E" w14:textId="77777777" w:rsidR="00B01928" w:rsidRDefault="00B01928" w:rsidP="00B01928">
      <w:pPr>
        <w:pStyle w:val="PL"/>
      </w:pPr>
      <w:r>
        <w:t xml:space="preserve">        dnsRuleId:</w:t>
      </w:r>
    </w:p>
    <w:p w14:paraId="35603C59" w14:textId="77777777" w:rsidR="00B01928" w:rsidRDefault="00B01928" w:rsidP="00B01928">
      <w:pPr>
        <w:pStyle w:val="PL"/>
      </w:pPr>
      <w:r>
        <w:t xml:space="preserve">          $ref: 'TS29571_CommonData.yaml#/components/schemas/Uint32'</w:t>
      </w:r>
    </w:p>
    <w:p w14:paraId="47F7F9A0" w14:textId="77777777" w:rsidR="00B01928" w:rsidRDefault="00B01928" w:rsidP="00B01928">
      <w:pPr>
        <w:pStyle w:val="PL"/>
      </w:pPr>
      <w:r>
        <w:t xml:space="preserve">        dnsQueryReport:</w:t>
      </w:r>
    </w:p>
    <w:p w14:paraId="0F303A0E" w14:textId="77777777" w:rsidR="00B01928" w:rsidRDefault="00B01928" w:rsidP="00B01928">
      <w:pPr>
        <w:pStyle w:val="PL"/>
      </w:pPr>
      <w:r>
        <w:t xml:space="preserve">          $ref: '#/components/schemas/DnsQueryReport'</w:t>
      </w:r>
    </w:p>
    <w:p w14:paraId="482FF723" w14:textId="77777777" w:rsidR="00B01928" w:rsidRDefault="00B01928" w:rsidP="00B01928">
      <w:pPr>
        <w:pStyle w:val="PL"/>
      </w:pPr>
      <w:r>
        <w:t xml:space="preserve">        dnsRspReport:</w:t>
      </w:r>
    </w:p>
    <w:p w14:paraId="7328E190" w14:textId="77777777" w:rsidR="00B01928" w:rsidRDefault="00B01928" w:rsidP="00B01928">
      <w:pPr>
        <w:pStyle w:val="PL"/>
      </w:pPr>
      <w:r>
        <w:t xml:space="preserve">          $ref: '#/components/schemas/DnsRspReport'</w:t>
      </w:r>
    </w:p>
    <w:p w14:paraId="02624814" w14:textId="77777777" w:rsidR="00B01928" w:rsidRDefault="00B01928" w:rsidP="00B01928">
      <w:pPr>
        <w:pStyle w:val="PL"/>
      </w:pPr>
      <w:r>
        <w:t xml:space="preserve">        dnsMsgId:</w:t>
      </w:r>
    </w:p>
    <w:p w14:paraId="0F73D700" w14:textId="77777777" w:rsidR="00B01928" w:rsidRDefault="00B01928" w:rsidP="00B01928">
      <w:pPr>
        <w:pStyle w:val="PL"/>
        <w:rPr>
          <w:ins w:id="31" w:author="Huawei-1" w:date="2023-01-04T14:39:00Z"/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>:</w:t>
      </w:r>
      <w:r>
        <w:rPr>
          <w:lang w:eastAsia="zh-CN"/>
        </w:rPr>
        <w:t xml:space="preserve"> string</w:t>
      </w:r>
    </w:p>
    <w:p w14:paraId="4BC80AB7" w14:textId="77777777" w:rsidR="009F5310" w:rsidRDefault="009F5310" w:rsidP="009F5310">
      <w:pPr>
        <w:pStyle w:val="PL"/>
        <w:rPr>
          <w:ins w:id="32" w:author="Huawei-1" w:date="2023-01-04T14:39:00Z"/>
        </w:rPr>
      </w:pPr>
      <w:ins w:id="33" w:author="Huawei-1" w:date="2023-01-04T14:39:00Z">
        <w:r>
          <w:t xml:space="preserve">      required:</w:t>
        </w:r>
      </w:ins>
    </w:p>
    <w:p w14:paraId="544FF0DC" w14:textId="72E9DFB5" w:rsidR="009F5310" w:rsidRDefault="009F5310" w:rsidP="009F5310">
      <w:pPr>
        <w:pStyle w:val="PL"/>
        <w:rPr>
          <w:ins w:id="34" w:author="Huawei-1" w:date="2023-01-04T14:39:00Z"/>
        </w:rPr>
      </w:pPr>
      <w:ins w:id="35" w:author="Huawei-1" w:date="2023-01-04T14:39:00Z">
        <w:r>
          <w:t xml:space="preserve">        - timeStamp</w:t>
        </w:r>
      </w:ins>
    </w:p>
    <w:p w14:paraId="43AC337F" w14:textId="77777777" w:rsidR="009F5310" w:rsidRDefault="009F5310" w:rsidP="00B01928">
      <w:pPr>
        <w:pStyle w:val="PL"/>
      </w:pPr>
    </w:p>
    <w:p w14:paraId="47472614" w14:textId="5CF59192" w:rsidR="00EC77C6" w:rsidRPr="00EC77C6" w:rsidRDefault="00B01928">
      <w:pPr>
        <w:rPr>
          <w:noProof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EB4E7" w14:textId="77777777" w:rsidR="001A21D3" w:rsidRDefault="001A21D3">
      <w:r>
        <w:separator/>
      </w:r>
    </w:p>
  </w:endnote>
  <w:endnote w:type="continuationSeparator" w:id="0">
    <w:p w14:paraId="6FC15C71" w14:textId="77777777" w:rsidR="001A21D3" w:rsidRDefault="001A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5D37B" w14:textId="77777777" w:rsidR="001A21D3" w:rsidRDefault="001A21D3">
      <w:r>
        <w:separator/>
      </w:r>
    </w:p>
  </w:footnote>
  <w:footnote w:type="continuationSeparator" w:id="0">
    <w:p w14:paraId="7B34D354" w14:textId="77777777" w:rsidR="001A21D3" w:rsidRDefault="001A2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E4B5E" w:rsidRDefault="00AE4B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4B5E" w:rsidRDefault="00AE4B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4B5E" w:rsidRDefault="00AE4B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4B5E" w:rsidRDefault="00AE4B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F090D"/>
    <w:multiLevelType w:val="hybridMultilevel"/>
    <w:tmpl w:val="222EC22C"/>
    <w:lvl w:ilvl="0" w:tplc="D16240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8E"/>
    <w:rsid w:val="00022E4A"/>
    <w:rsid w:val="00024DB9"/>
    <w:rsid w:val="000573A3"/>
    <w:rsid w:val="000824D7"/>
    <w:rsid w:val="000A6394"/>
    <w:rsid w:val="000B7FED"/>
    <w:rsid w:val="000C038A"/>
    <w:rsid w:val="000C6598"/>
    <w:rsid w:val="000D44B3"/>
    <w:rsid w:val="000E0D2E"/>
    <w:rsid w:val="00145D43"/>
    <w:rsid w:val="00192C46"/>
    <w:rsid w:val="001A08B3"/>
    <w:rsid w:val="001A21D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4947"/>
    <w:rsid w:val="002A5129"/>
    <w:rsid w:val="002B5741"/>
    <w:rsid w:val="002E08C0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94A42"/>
    <w:rsid w:val="005B4CE7"/>
    <w:rsid w:val="005E2C44"/>
    <w:rsid w:val="00621188"/>
    <w:rsid w:val="006257ED"/>
    <w:rsid w:val="00640362"/>
    <w:rsid w:val="00653DE4"/>
    <w:rsid w:val="0065668E"/>
    <w:rsid w:val="00665C47"/>
    <w:rsid w:val="00695808"/>
    <w:rsid w:val="006B46FB"/>
    <w:rsid w:val="006E21FB"/>
    <w:rsid w:val="006F083C"/>
    <w:rsid w:val="00762B04"/>
    <w:rsid w:val="00792342"/>
    <w:rsid w:val="007977A8"/>
    <w:rsid w:val="007B512A"/>
    <w:rsid w:val="007B6338"/>
    <w:rsid w:val="007C2097"/>
    <w:rsid w:val="007D3DF4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14DC"/>
    <w:rsid w:val="009A5753"/>
    <w:rsid w:val="009A579D"/>
    <w:rsid w:val="009E3297"/>
    <w:rsid w:val="009F5310"/>
    <w:rsid w:val="009F734F"/>
    <w:rsid w:val="00A246B6"/>
    <w:rsid w:val="00A47E70"/>
    <w:rsid w:val="00A50CF0"/>
    <w:rsid w:val="00A7671C"/>
    <w:rsid w:val="00AA2CBC"/>
    <w:rsid w:val="00AC5820"/>
    <w:rsid w:val="00AD1CD8"/>
    <w:rsid w:val="00AE4B5E"/>
    <w:rsid w:val="00B01928"/>
    <w:rsid w:val="00B258BB"/>
    <w:rsid w:val="00B67B97"/>
    <w:rsid w:val="00B749B1"/>
    <w:rsid w:val="00B968C8"/>
    <w:rsid w:val="00BA3EC5"/>
    <w:rsid w:val="00BA51D9"/>
    <w:rsid w:val="00BB5DFC"/>
    <w:rsid w:val="00BD279D"/>
    <w:rsid w:val="00BD6BB8"/>
    <w:rsid w:val="00C225A1"/>
    <w:rsid w:val="00C45B0B"/>
    <w:rsid w:val="00C64A50"/>
    <w:rsid w:val="00C66BA2"/>
    <w:rsid w:val="00C870F6"/>
    <w:rsid w:val="00C95985"/>
    <w:rsid w:val="00CA138F"/>
    <w:rsid w:val="00CB4C9A"/>
    <w:rsid w:val="00CC5026"/>
    <w:rsid w:val="00CC68D0"/>
    <w:rsid w:val="00D03F9A"/>
    <w:rsid w:val="00D06D51"/>
    <w:rsid w:val="00D24991"/>
    <w:rsid w:val="00D50255"/>
    <w:rsid w:val="00D66520"/>
    <w:rsid w:val="00D84AE9"/>
    <w:rsid w:val="00D86DC8"/>
    <w:rsid w:val="00DE34CF"/>
    <w:rsid w:val="00E13F3D"/>
    <w:rsid w:val="00E34898"/>
    <w:rsid w:val="00E40877"/>
    <w:rsid w:val="00EB09B7"/>
    <w:rsid w:val="00EC77C6"/>
    <w:rsid w:val="00EE5E3D"/>
    <w:rsid w:val="00EE7D7C"/>
    <w:rsid w:val="00F25D98"/>
    <w:rsid w:val="00F300FB"/>
    <w:rsid w:val="00F4338D"/>
    <w:rsid w:val="00FB6386"/>
    <w:rsid w:val="00FB7C3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C77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5556D-D8D9-43CF-8362-EFD700ED0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1247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34</cp:revision>
  <cp:lastPrinted>1899-12-31T23:00:00Z</cp:lastPrinted>
  <dcterms:created xsi:type="dcterms:W3CDTF">2020-02-03T08:32:00Z</dcterms:created>
  <dcterms:modified xsi:type="dcterms:W3CDTF">2023-02-17T13:21:00Z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(3)j3JlQAgWLZjiMiRQ0rzJ4uQvAYjNO03umtdQUl8CEl4ejzz+6OjX0JZX3/QUhNIII7OD3TJr
IoAsae7FMPO/LjoY4ld504ikIFCw903wH4e3nO6c1fLHwHDs9IWh1O6f19BPmxrPdDoAOX/j
ciWmyumzPK4I7yu5mxQfYDmAevNuO+yXPpta5yEsEZHem1qgPC6PVrYeb1oClzTKkxNuhOxO
e11NRvH4oF6GTNOXBm</vt:lpwstr>
  </property>
  <property fmtid="{D5CDD505-2E9C-101B-9397-08002B2CF9AE}" pid="22" name="_2015_ms_pID_7253431">
    <vt:lpwstr>ti0Hhsh/89R6hGfWlN39gmP9e2TL7rpYPNNE5BdqyoUcMT/z7kXZFb
eMzIw0TtaL/7RP/tQG6aW62qCLyJbIGGIlrdRyCcCVvjRLuSn47zHemc1kBbNzwrcRiNdN8u
aj+aZFdLra3J3kuJPHiS8llNYrNw8tkb5NakoHvnFAmMcC/D+Zvyz6WoG+TcuO4UilawVf52
qLzOPcrJ8THjEINLPLBV1r2Ix2wfpgaPWK3I</vt:lpwstr>
  </property>
  <property fmtid="{D5CDD505-2E9C-101B-9397-08002B2CF9AE}" pid="23" name="_2015_ms_pID_7253432">
    <vt:lpwstr>pQ==</vt:lpwstr>
  </property>
</Properties>
</file>